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52C76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E02808" w:rsidRPr="00E02808">
        <w:rPr>
          <w:b/>
          <w:i/>
          <w:noProof/>
          <w:sz w:val="28"/>
        </w:rPr>
        <w:t>S2-2308980</w:t>
      </w:r>
    </w:p>
    <w:p w14:paraId="7CB45193" w14:textId="6F247B1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E02808">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3B618" w:rsidR="001E41F3" w:rsidRPr="00410371" w:rsidRDefault="00AE7E78" w:rsidP="00077328">
            <w:pPr>
              <w:pStyle w:val="CRCoverPage"/>
              <w:spacing w:after="0"/>
              <w:jc w:val="right"/>
              <w:rPr>
                <w:b/>
                <w:noProof/>
                <w:sz w:val="28"/>
              </w:rPr>
            </w:pPr>
            <w:r>
              <w:rPr>
                <w:b/>
                <w:noProof/>
                <w:sz w:val="28"/>
              </w:rPr>
              <w:t>23.</w:t>
            </w:r>
            <w:r w:rsidR="00077328">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AF0BB" w:rsidR="001E41F3" w:rsidRPr="00410371" w:rsidRDefault="00E02808" w:rsidP="00547111">
            <w:pPr>
              <w:pStyle w:val="CRCoverPage"/>
              <w:spacing w:after="0"/>
              <w:rPr>
                <w:noProof/>
              </w:rPr>
            </w:pPr>
            <w:r w:rsidRPr="00E02808">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028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03496" w:rsidR="001E41F3" w:rsidRPr="00410371" w:rsidRDefault="00AE7E78" w:rsidP="00077328">
            <w:pPr>
              <w:pStyle w:val="CRCoverPage"/>
              <w:spacing w:after="0"/>
              <w:jc w:val="center"/>
              <w:rPr>
                <w:noProof/>
                <w:sz w:val="28"/>
              </w:rPr>
            </w:pPr>
            <w:r w:rsidRPr="00077328">
              <w:rPr>
                <w:b/>
                <w:noProof/>
                <w:sz w:val="28"/>
              </w:rPr>
              <w:t>1</w:t>
            </w:r>
            <w:r w:rsidR="004D126A" w:rsidRPr="00077328">
              <w:rPr>
                <w:b/>
                <w:noProof/>
                <w:sz w:val="28"/>
              </w:rPr>
              <w:t>8</w:t>
            </w:r>
            <w:r w:rsidRPr="00077328">
              <w:rPr>
                <w:b/>
                <w:noProof/>
                <w:sz w:val="28"/>
              </w:rPr>
              <w:t>.</w:t>
            </w:r>
            <w:r w:rsidR="00077328">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ED70D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FA65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CA8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0280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E1A0E" w:rsidR="001E41F3" w:rsidRDefault="00077328">
            <w:pPr>
              <w:pStyle w:val="CRCoverPage"/>
              <w:spacing w:after="0"/>
              <w:ind w:left="100"/>
              <w:rPr>
                <w:noProof/>
              </w:rPr>
            </w:pPr>
            <w:r w:rsidRPr="00077328">
              <w:t xml:space="preserve">Clarification on procedure of Handling of Common EAS, </w:t>
            </w:r>
            <w:proofErr w:type="spellStart"/>
            <w:r w:rsidRPr="00077328">
              <w:t>CommonDNAI</w:t>
            </w:r>
            <w:proofErr w:type="spellEnd"/>
            <w:r w:rsidRPr="00077328">
              <w:t xml:space="preserve">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CBBAD" w:rsidR="001E41F3" w:rsidRDefault="00A56F6B">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41E67" w:rsidR="001E41F3" w:rsidRDefault="00EF6A2F" w:rsidP="00077328">
            <w:pPr>
              <w:pStyle w:val="CRCoverPage"/>
              <w:spacing w:after="0"/>
              <w:ind w:left="100"/>
              <w:rPr>
                <w:noProof/>
              </w:rPr>
            </w:pPr>
            <w:r>
              <w:rPr>
                <w:noProof/>
              </w:rPr>
              <w:t>202</w:t>
            </w:r>
            <w:r w:rsidR="00134E80">
              <w:rPr>
                <w:noProof/>
              </w:rPr>
              <w:t>3</w:t>
            </w:r>
            <w:r>
              <w:rPr>
                <w:noProof/>
              </w:rPr>
              <w:t>-</w:t>
            </w:r>
            <w:r w:rsidR="00134E80">
              <w:rPr>
                <w:noProof/>
              </w:rPr>
              <w:t>0</w:t>
            </w:r>
            <w:r w:rsidR="00077328">
              <w:rPr>
                <w:noProof/>
              </w:rPr>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75B7" w:rsidR="001E41F3" w:rsidRDefault="000773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773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C032D" w:rsidR="001E41F3" w:rsidRDefault="00A56F6B">
            <w:pPr>
              <w:pStyle w:val="CRCoverPage"/>
              <w:spacing w:after="0"/>
              <w:ind w:left="100"/>
              <w:rPr>
                <w:noProof/>
              </w:rPr>
            </w:pPr>
            <w:r>
              <w:rPr>
                <w:noProof/>
              </w:rPr>
              <w:t xml:space="preserve">Some clarification on the procedure of </w:t>
            </w:r>
            <w:r w:rsidRPr="00077328">
              <w:t xml:space="preserve">Handling of Common EAS, </w:t>
            </w:r>
            <w:proofErr w:type="spellStart"/>
            <w:r w:rsidRPr="00077328">
              <w:t>CommonDNAI</w:t>
            </w:r>
            <w:proofErr w:type="spellEnd"/>
            <w:r w:rsidRPr="00077328">
              <w:t xml:space="preserve"> for set of UEs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00522" w:rsidR="001E41F3" w:rsidRDefault="00A56F6B">
            <w:pPr>
              <w:pStyle w:val="CRCoverPage"/>
              <w:spacing w:after="0"/>
              <w:ind w:left="100"/>
              <w:rPr>
                <w:noProof/>
              </w:rPr>
            </w:pPr>
            <w:r>
              <w:rPr>
                <w:noProof/>
              </w:rPr>
              <w:t>1. clarify the procedure is for either common EAS or common DNAI, but not both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4B80" w:rsidR="001E41F3" w:rsidRDefault="00A56F6B">
            <w:pPr>
              <w:pStyle w:val="CRCoverPage"/>
              <w:spacing w:after="0"/>
              <w:ind w:left="100"/>
              <w:rPr>
                <w:noProof/>
              </w:rPr>
            </w:pPr>
            <w:r>
              <w:rPr>
                <w:noProof/>
              </w:rPr>
              <w:t>Misunderstanding about the procedure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877F9" w:rsidR="001E41F3" w:rsidRDefault="00A56F6B">
            <w:pPr>
              <w:pStyle w:val="CRCoverPage"/>
              <w:spacing w:after="0"/>
              <w:ind w:left="100"/>
              <w:rPr>
                <w:noProof/>
              </w:rPr>
            </w:pPr>
            <w:r>
              <w:rPr>
                <w:noProof/>
              </w:rPr>
              <w:t>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11176" w:rsidR="001E41F3" w:rsidRPr="001D2C1B" w:rsidRDefault="001D2C1B">
            <w:pPr>
              <w:pStyle w:val="CRCoverPage"/>
              <w:spacing w:after="0"/>
              <w:jc w:val="center"/>
              <w:rPr>
                <w:rFonts w:hint="eastAsia"/>
                <w:b/>
                <w:caps/>
                <w:noProof/>
                <w:lang w:eastAsia="zh-CN"/>
              </w:rPr>
            </w:pPr>
            <w:r w:rsidRPr="001D2C1B">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7C538" w:rsidR="001E41F3" w:rsidRPr="001D2C1B" w:rsidRDefault="001D2C1B">
            <w:pPr>
              <w:pStyle w:val="CRCoverPage"/>
              <w:spacing w:after="0"/>
              <w:jc w:val="center"/>
              <w:rPr>
                <w:rFonts w:hint="eastAsia"/>
                <w:b/>
                <w:caps/>
                <w:noProof/>
                <w:lang w:eastAsia="zh-CN"/>
              </w:rPr>
            </w:pPr>
            <w:r w:rsidRPr="001D2C1B">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w:t>
            </w:r>
            <w:bookmarkStart w:id="1" w:name="_GoBack"/>
            <w:bookmarkEnd w:id="1"/>
            <w:r>
              <w:rPr>
                <w:noProof/>
              </w:rPr>
              <w:t>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B7CE" w:rsidR="001E41F3" w:rsidRPr="001D2C1B" w:rsidRDefault="001D2C1B">
            <w:pPr>
              <w:pStyle w:val="CRCoverPage"/>
              <w:spacing w:after="0"/>
              <w:jc w:val="center"/>
              <w:rPr>
                <w:rFonts w:hint="eastAsia"/>
                <w:b/>
                <w:caps/>
                <w:noProof/>
                <w:lang w:eastAsia="zh-CN"/>
              </w:rPr>
            </w:pPr>
            <w:r w:rsidRPr="001D2C1B">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9C0820" w14:textId="77777777" w:rsidR="00777031" w:rsidRDefault="00777031" w:rsidP="00777031">
      <w:pPr>
        <w:pStyle w:val="5"/>
      </w:pPr>
      <w:bookmarkStart w:id="3" w:name="_Toc138307836"/>
      <w:bookmarkEnd w:id="2"/>
      <w:r>
        <w:t>6.2.3.2.7</w:t>
      </w:r>
      <w:r>
        <w:tab/>
        <w:t>Coordination among SMFs for Common EAS/DNAI determination</w:t>
      </w:r>
      <w:bookmarkEnd w:id="3"/>
    </w:p>
    <w:bookmarkStart w:id="4" w:name="_MON_1684549432"/>
    <w:bookmarkEnd w:id="4"/>
    <w:p w14:paraId="09F09842" w14:textId="77777777" w:rsidR="00777031" w:rsidRDefault="00777031" w:rsidP="00777031">
      <w:pPr>
        <w:pStyle w:val="TH"/>
      </w:pPr>
      <w:r>
        <w:object w:dxaOrig="6551" w:dyaOrig="4731" w14:anchorId="0B98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36.55pt" o:ole="">
            <v:imagedata r:id="rId12" o:title=""/>
          </v:shape>
          <o:OLEObject Type="Embed" ProgID="Visio.Drawing.15" ShapeID="_x0000_i1025" DrawAspect="Content" ObjectID="_1753271254" r:id="rId13"/>
        </w:object>
      </w:r>
    </w:p>
    <w:p w14:paraId="6E0DCD5A" w14:textId="77777777" w:rsidR="00777031" w:rsidRDefault="00777031" w:rsidP="00777031">
      <w:pPr>
        <w:pStyle w:val="TF"/>
      </w:pPr>
      <w:r>
        <w:t>Figure 6.2.3.2.7-1: Handling of Common EAS, Common/DNAI for set of UEs</w:t>
      </w:r>
    </w:p>
    <w:p w14:paraId="228BEA70" w14:textId="099AFC06" w:rsidR="00777031" w:rsidRDefault="00777031" w:rsidP="00777031">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w:t>
      </w:r>
      <w:ins w:id="5" w:author="Huawei_X" w:date="2023-07-04T19:10:00Z">
        <w:r w:rsidR="00F10C67">
          <w:t xml:space="preserve"> or</w:t>
        </w:r>
      </w:ins>
      <w:del w:id="6" w:author="Huawei_X" w:date="2023-07-04T19:10:00Z">
        <w:r w:rsidDel="00F10C67">
          <w:delText>,</w:delText>
        </w:r>
      </w:del>
      <w:r>
        <w:t xml:space="preserve"> list of </w:t>
      </w:r>
      <w:proofErr w:type="gramStart"/>
      <w:r>
        <w:t>candidate</w:t>
      </w:r>
      <w:proofErr w:type="gramEnd"/>
      <w:r>
        <w:t xml:space="preserve"> DNAI(s), SMF ID, number of PDU sessions it is serving for the set of UEs.</w:t>
      </w:r>
    </w:p>
    <w:p w14:paraId="6CAD7E29" w14:textId="7E548EC8" w:rsidR="00777031" w:rsidRDefault="00777031" w:rsidP="00777031">
      <w:pPr>
        <w:pStyle w:val="B1"/>
      </w:pPr>
      <w:r>
        <w:t>2.</w:t>
      </w:r>
      <w:r>
        <w:tab/>
      </w:r>
      <w:ins w:id="7" w:author="Huawei_X" w:date="2023-07-07T15:38:00Z">
        <w:r w:rsidR="002E338E">
          <w:t>For the common EAS case,</w:t>
        </w:r>
      </w:ins>
      <w:ins w:id="8" w:author="Huawei_X" w:date="2023-08-10T20:48:00Z">
        <w:r w:rsidR="00070BB2">
          <w:t xml:space="preserve"> </w:t>
        </w:r>
      </w:ins>
      <w:del w:id="9" w:author="Huawei_X" w:date="2023-08-10T20:48:00Z">
        <w:r w:rsidDel="00070BB2">
          <w:delText>I</w:delText>
        </w:r>
      </w:del>
      <w:ins w:id="10" w:author="Huawei_X" w:date="2023-08-10T20:48:00Z">
        <w:r w:rsidR="00070BB2">
          <w:t>i</w:t>
        </w:r>
      </w:ins>
      <w:r>
        <w:t xml:space="preserve">f the NEF determines that there is currently no common EAS IP address </w:t>
      </w:r>
      <w:del w:id="11" w:author="Huawei_X" w:date="2023-07-04T19:11:00Z">
        <w:r w:rsidDel="00F06C42">
          <w:delText>and/</w:delText>
        </w:r>
      </w:del>
      <w:del w:id="12" w:author="Huawei_X" w:date="2023-08-10T20:50:00Z">
        <w:r w:rsidDel="00070BB2">
          <w:delText xml:space="preserve">or common DNAI </w:delText>
        </w:r>
      </w:del>
      <w:r>
        <w:t xml:space="preserve">available for </w:t>
      </w:r>
      <w:del w:id="13" w:author="Huawei_X" w:date="2023-07-04T19:11:00Z">
        <w:r w:rsidDel="00F06C42">
          <w:delText xml:space="preserve">this </w:delText>
        </w:r>
      </w:del>
      <w:ins w:id="14" w:author="Huawei_X" w:date="2023-07-04T19:11:00Z">
        <w:r w:rsidR="00F06C42">
          <w:t xml:space="preserve">the </w:t>
        </w:r>
      </w:ins>
      <w:r>
        <w:t xml:space="preserve">set of UEs identified by Traffic Correlation ID, it selects a </w:t>
      </w:r>
      <w:del w:id="15" w:author="Huawei_X" w:date="2023-08-10T20:50:00Z">
        <w:r w:rsidDel="00070BB2">
          <w:delText xml:space="preserve">common DNAI </w:delText>
        </w:r>
      </w:del>
      <w:del w:id="16" w:author="Huawei_X" w:date="2023-07-04T19:12:00Z">
        <w:r w:rsidDel="00F06C42">
          <w:delText>and/</w:delText>
        </w:r>
      </w:del>
      <w:del w:id="17" w:author="Huawei_X" w:date="2023-08-10T20:50:00Z">
        <w:r w:rsidDel="00070BB2">
          <w:delText xml:space="preserve">or </w:delText>
        </w:r>
      </w:del>
      <w:r>
        <w:t xml:space="preserve">common EAS using the list of </w:t>
      </w:r>
      <w:del w:id="18" w:author="Huawei_X" w:date="2023-08-10T20:50:00Z">
        <w:r w:rsidDel="00070BB2">
          <w:delText xml:space="preserve">DNAI(s) </w:delText>
        </w:r>
      </w:del>
      <w:del w:id="19" w:author="Huawei_X" w:date="2023-07-04T19:12:00Z">
        <w:r w:rsidDel="00F06C42">
          <w:delText xml:space="preserve">and </w:delText>
        </w:r>
      </w:del>
      <w:ins w:id="20" w:author="Huawei_X" w:date="2023-07-04T19:12:00Z">
        <w:r w:rsidR="00F06C42">
          <w:t xml:space="preserve">or </w:t>
        </w:r>
      </w:ins>
      <w:r>
        <w:t>EAS IP address</w:t>
      </w:r>
      <w:del w:id="21" w:author="Huawei_X" w:date="2023-07-04T19:12:00Z">
        <w:r w:rsidDel="00F06C42">
          <w:delText>(es)</w:delText>
        </w:r>
      </w:del>
      <w:r>
        <w:t xml:space="preserve"> received in step 1</w:t>
      </w:r>
      <w:ins w:id="22" w:author="Huawei_X" w:date="2023-08-10T20:50:00Z">
        <w:r w:rsidR="00070BB2">
          <w:t xml:space="preserve">; for the common DNAI case, </w:t>
        </w:r>
      </w:ins>
      <w:ins w:id="23" w:author="Huawei_X" w:date="2023-08-10T20:51:00Z">
        <w:r w:rsidR="00070BB2">
          <w:t>if the NEF determines that there is currently no common DNAI available for the set of UEs identified by Traffic Correlation ID, it selects a common DNAI using the list of candidate DNAI(s) received in step 1</w:t>
        </w:r>
      </w:ins>
      <w:r>
        <w:t>. Then the NEF updates traffic influence data with the 5GC determined common EAS</w:t>
      </w:r>
      <w:ins w:id="24" w:author="Huawei_X" w:date="2023-07-04T19:14:00Z">
        <w:r w:rsidR="00F06C42">
          <w:t xml:space="preserve"> or </w:t>
        </w:r>
      </w:ins>
      <w:del w:id="25" w:author="Huawei_X" w:date="2023-07-04T19:14:00Z">
        <w:r w:rsidDel="00F06C42">
          <w:delText>/</w:delText>
        </w:r>
      </w:del>
      <w:r>
        <w:t>DNAI for the set of UEs.</w:t>
      </w:r>
    </w:p>
    <w:p w14:paraId="56CDE2EE" w14:textId="401E9F6C" w:rsidR="00777031" w:rsidRDefault="00777031" w:rsidP="00777031">
      <w:pPr>
        <w:pStyle w:val="B1"/>
      </w:pPr>
      <w:r>
        <w:tab/>
        <w:t>The update</w:t>
      </w:r>
      <w:ins w:id="26" w:author="Huawei_X" w:date="2023-07-04T19:14:00Z">
        <w:r w:rsidR="00F06C42">
          <w:t xml:space="preserve"> of</w:t>
        </w:r>
      </w:ins>
      <w:del w:id="27" w:author="Huawei_X" w:date="2023-07-04T19:14:00Z">
        <w:r w:rsidDel="00F06C42">
          <w:delText>d</w:delText>
        </w:r>
      </w:del>
      <w:r>
        <w:t xml:space="preserve"> traffic influence data triggers notifications to PCF(s) that in turn trigger associated PCC rule updates to the </w:t>
      </w:r>
      <w:del w:id="28" w:author="Huawei_X" w:date="2023-07-04T19:14:00Z">
        <w:r w:rsidDel="00F06C42">
          <w:delText xml:space="preserve">concerned </w:delText>
        </w:r>
      </w:del>
      <w:r>
        <w:t>SMF(s), if any, with PDU Session(s) associated with the traffic correlation ID.</w:t>
      </w:r>
    </w:p>
    <w:p w14:paraId="33879E00" w14:textId="59BB96ED" w:rsidR="00777031" w:rsidRDefault="00777031" w:rsidP="00777031">
      <w:pPr>
        <w:pStyle w:val="B1"/>
      </w:pPr>
      <w:r>
        <w:tab/>
        <w:t xml:space="preserve">The NEF maintains </w:t>
      </w:r>
      <w:ins w:id="29" w:author="Huawei_X" w:date="2023-07-04T19:15:00Z">
        <w:r w:rsidR="00F06C42">
          <w:t xml:space="preserve">a </w:t>
        </w:r>
      </w:ins>
      <w:r>
        <w:t>list of SMFs serving the set of UEs and the associated data received in step 1.</w:t>
      </w:r>
    </w:p>
    <w:p w14:paraId="74C54229" w14:textId="0C99DBA4" w:rsidR="00777031" w:rsidRDefault="00777031" w:rsidP="00777031">
      <w:pPr>
        <w:pStyle w:val="B1"/>
      </w:pPr>
      <w:r>
        <w:t>3.</w:t>
      </w:r>
      <w:r>
        <w:tab/>
        <w:t xml:space="preserve">NEF responds </w:t>
      </w:r>
      <w:del w:id="30" w:author="Huawei_X" w:date="2023-07-04T19:15:00Z">
        <w:r w:rsidDel="00F06C42">
          <w:delText xml:space="preserve">by acknowledging </w:delText>
        </w:r>
      </w:del>
      <w:r>
        <w:t>to the SMF.</w:t>
      </w:r>
    </w:p>
    <w:p w14:paraId="4E8808C5" w14:textId="3E84C82E" w:rsidR="00777031" w:rsidRDefault="00777031" w:rsidP="00777031">
      <w:pPr>
        <w:pStyle w:val="B1"/>
      </w:pPr>
      <w:r>
        <w:t>4.</w:t>
      </w:r>
      <w:r>
        <w:tab/>
        <w:t>The update in UDR triggers notification to the PCF</w:t>
      </w:r>
      <w:ins w:id="31" w:author="Huawei_X" w:date="2023-07-04T19:15:00Z">
        <w:r w:rsidR="00F06C42">
          <w:t>(</w:t>
        </w:r>
      </w:ins>
      <w:r>
        <w:t>s</w:t>
      </w:r>
      <w:ins w:id="32" w:author="Huawei_X" w:date="2023-07-04T19:15:00Z">
        <w:r w:rsidR="00F06C42">
          <w:t>)</w:t>
        </w:r>
      </w:ins>
      <w:r>
        <w:t xml:space="preserve"> that have subscribed for notification. The PCF(s) sends PCC rule(s) with common EAS</w:t>
      </w:r>
      <w:ins w:id="33" w:author="Huawei_X" w:date="2023-07-04T19:16:00Z">
        <w:r w:rsidR="00F06C42">
          <w:t xml:space="preserve"> </w:t>
        </w:r>
        <w:proofErr w:type="spellStart"/>
        <w:r w:rsidR="00F06C42">
          <w:t>or</w:t>
        </w:r>
      </w:ins>
      <w:del w:id="34" w:author="Huawei_X" w:date="2023-07-04T19:16:00Z">
        <w:r w:rsidDel="00F06C42">
          <w:delText xml:space="preserve">, </w:delText>
        </w:r>
      </w:del>
      <w:r>
        <w:t>Common</w:t>
      </w:r>
      <w:proofErr w:type="spellEnd"/>
      <w:r>
        <w:t xml:space="preserve"> DNAI and Traffic correlation ID, as part of traffic influence data to the SMF(s) </w:t>
      </w:r>
      <w:del w:id="35" w:author="Huawei_X" w:date="2023-07-04T19:17:00Z">
        <w:r w:rsidDel="00F06C42">
          <w:delText xml:space="preserve">having </w:delText>
        </w:r>
      </w:del>
      <w:ins w:id="36" w:author="Huawei_X" w:date="2023-07-04T19:17:00Z">
        <w:r w:rsidR="00F06C42">
          <w:t xml:space="preserve">with </w:t>
        </w:r>
      </w:ins>
      <w:r>
        <w:t>the PDU Session(s) associated with the Traffic Correlation ID.</w:t>
      </w:r>
    </w:p>
    <w:p w14:paraId="53C53A5E" w14:textId="487D61F0" w:rsidR="00777031" w:rsidRDefault="00777031" w:rsidP="00777031">
      <w:pPr>
        <w:pStyle w:val="B1"/>
      </w:pPr>
      <w:r>
        <w:tab/>
        <w:t xml:space="preserve">SMF(s) may select other candidate DNAI(s) for the PDU session(s) or a new EAS IP address via the EASDF procedure e.g. due to UE(s) mobility. In this case, the SMF notifies to the NEF as in the above step 1, with the list of </w:t>
      </w:r>
      <w:proofErr w:type="gramStart"/>
      <w:r>
        <w:t>candidate</w:t>
      </w:r>
      <w:proofErr w:type="gramEnd"/>
      <w:r>
        <w:t xml:space="preserve"> DNAI(s)</w:t>
      </w:r>
      <w:ins w:id="37" w:author="Huawei_X" w:date="2023-07-04T19:17:00Z">
        <w:r w:rsidR="00F06C42" w:rsidDel="00F06C42">
          <w:t xml:space="preserve"> </w:t>
        </w:r>
      </w:ins>
      <w:del w:id="38" w:author="Huawei_X" w:date="2023-07-04T19:17:00Z">
        <w:r w:rsidDel="00F06C42">
          <w:delText xml:space="preserve"> and/</w:delText>
        </w:r>
      </w:del>
      <w:r>
        <w:t xml:space="preserve">or EAS IP address. This may trigger NEF to re-select common DNAI or common EAS. NEF determines common EAS </w:t>
      </w:r>
      <w:del w:id="39" w:author="Huawei_X" w:date="2023-07-04T19:17:00Z">
        <w:r w:rsidDel="00F06C42">
          <w:delText>and/</w:delText>
        </w:r>
      </w:del>
      <w:r>
        <w:t xml:space="preserve">or common DNAI based on received EAS IP, list of </w:t>
      </w:r>
      <w:proofErr w:type="gramStart"/>
      <w:r>
        <w:t>candidate</w:t>
      </w:r>
      <w:proofErr w:type="gramEnd"/>
      <w:r>
        <w:t xml:space="preserve"> DNAI(s), number of PDU sessions SMF(s) </w:t>
      </w:r>
      <w:del w:id="40" w:author="Huawei_X" w:date="2023-07-04T19:17:00Z">
        <w:r w:rsidDel="00F06C42">
          <w:delText>is</w:delText>
        </w:r>
      </w:del>
      <w:r>
        <w:t xml:space="preserve"> serving for the set of UEs.</w:t>
      </w:r>
    </w:p>
    <w:p w14:paraId="505D08F5" w14:textId="77777777" w:rsidR="00777031" w:rsidRDefault="00777031" w:rsidP="00777031">
      <w:pPr>
        <w:pStyle w:val="B1"/>
      </w:pPr>
      <w:r>
        <w:tab/>
        <w:t>If another DNAI/EAS IP address is selected by the NEF, it updates the common DNAI or common EAS in the UDR in the Traffic Influence data.</w:t>
      </w:r>
    </w:p>
    <w:p w14:paraId="1C2D6C8F" w14:textId="77777777" w:rsidR="00777031" w:rsidRDefault="00777031" w:rsidP="00777031">
      <w:pPr>
        <w:pStyle w:val="NO"/>
      </w:pPr>
      <w:r>
        <w:t>NOTE:</w:t>
      </w:r>
      <w:r>
        <w:tab/>
        <w:t>How NEF determines a common EAS/DNAI is implementation.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78E1C" w14:textId="77777777" w:rsidR="007937A2" w:rsidRDefault="007937A2">
      <w:r>
        <w:separator/>
      </w:r>
    </w:p>
  </w:endnote>
  <w:endnote w:type="continuationSeparator" w:id="0">
    <w:p w14:paraId="4D2093C9" w14:textId="77777777" w:rsidR="007937A2" w:rsidRDefault="0079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866EC" w14:textId="77777777" w:rsidR="007937A2" w:rsidRDefault="007937A2">
      <w:r>
        <w:separator/>
      </w:r>
    </w:p>
  </w:footnote>
  <w:footnote w:type="continuationSeparator" w:id="0">
    <w:p w14:paraId="4B1CFC95" w14:textId="77777777" w:rsidR="007937A2" w:rsidRDefault="0079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BB2"/>
    <w:rsid w:val="00071B58"/>
    <w:rsid w:val="0007732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2C1B"/>
    <w:rsid w:val="001E41F3"/>
    <w:rsid w:val="00234DBE"/>
    <w:rsid w:val="0025360F"/>
    <w:rsid w:val="0026004D"/>
    <w:rsid w:val="002640DD"/>
    <w:rsid w:val="00275D12"/>
    <w:rsid w:val="00284FEB"/>
    <w:rsid w:val="002860C4"/>
    <w:rsid w:val="002B5741"/>
    <w:rsid w:val="002E0D43"/>
    <w:rsid w:val="002E338E"/>
    <w:rsid w:val="002E3A1F"/>
    <w:rsid w:val="002E472E"/>
    <w:rsid w:val="00305409"/>
    <w:rsid w:val="00310EF7"/>
    <w:rsid w:val="003609EF"/>
    <w:rsid w:val="0036231A"/>
    <w:rsid w:val="00374DD4"/>
    <w:rsid w:val="00396D12"/>
    <w:rsid w:val="003E1A36"/>
    <w:rsid w:val="00410371"/>
    <w:rsid w:val="004242F1"/>
    <w:rsid w:val="004B75B7"/>
    <w:rsid w:val="004D126A"/>
    <w:rsid w:val="005141D9"/>
    <w:rsid w:val="0051580D"/>
    <w:rsid w:val="00526D30"/>
    <w:rsid w:val="00547111"/>
    <w:rsid w:val="00592D74"/>
    <w:rsid w:val="005E2C44"/>
    <w:rsid w:val="005E4811"/>
    <w:rsid w:val="00612328"/>
    <w:rsid w:val="00621188"/>
    <w:rsid w:val="006257ED"/>
    <w:rsid w:val="00653DE4"/>
    <w:rsid w:val="00665C47"/>
    <w:rsid w:val="00686F7F"/>
    <w:rsid w:val="00695808"/>
    <w:rsid w:val="006B46FB"/>
    <w:rsid w:val="006D7DF5"/>
    <w:rsid w:val="006E21FB"/>
    <w:rsid w:val="00777031"/>
    <w:rsid w:val="007814C2"/>
    <w:rsid w:val="00792342"/>
    <w:rsid w:val="007937A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F6B"/>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A10DE"/>
    <w:rsid w:val="00DE34CF"/>
    <w:rsid w:val="00E02808"/>
    <w:rsid w:val="00E13F3D"/>
    <w:rsid w:val="00E34898"/>
    <w:rsid w:val="00E63074"/>
    <w:rsid w:val="00EB09B7"/>
    <w:rsid w:val="00EC7413"/>
    <w:rsid w:val="00EE7D7C"/>
    <w:rsid w:val="00EF6A2F"/>
    <w:rsid w:val="00F06C42"/>
    <w:rsid w:val="00F10C67"/>
    <w:rsid w:val="00F25D98"/>
    <w:rsid w:val="00F300FB"/>
    <w:rsid w:val="00F64C33"/>
    <w:rsid w:val="00F95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77031"/>
    <w:rPr>
      <w:rFonts w:ascii="Arial" w:hAnsi="Arial"/>
      <w:b/>
      <w:lang w:val="en-GB" w:eastAsia="en-US"/>
    </w:rPr>
  </w:style>
  <w:style w:type="character" w:customStyle="1" w:styleId="NOZchn">
    <w:name w:val="NO Zchn"/>
    <w:link w:val="NO"/>
    <w:rsid w:val="00777031"/>
    <w:rPr>
      <w:rFonts w:ascii="Times New Roman" w:hAnsi="Times New Roman"/>
      <w:lang w:val="en-GB" w:eastAsia="en-US"/>
    </w:rPr>
  </w:style>
  <w:style w:type="character" w:customStyle="1" w:styleId="TFChar">
    <w:name w:val="TF Char"/>
    <w:link w:val="TF"/>
    <w:qFormat/>
    <w:rsid w:val="00777031"/>
    <w:rPr>
      <w:rFonts w:ascii="Arial" w:hAnsi="Arial"/>
      <w:b/>
      <w:lang w:val="en-GB" w:eastAsia="en-US"/>
    </w:rPr>
  </w:style>
  <w:style w:type="character" w:customStyle="1" w:styleId="B1Char">
    <w:name w:val="B1 Char"/>
    <w:link w:val="B1"/>
    <w:qFormat/>
    <w:rsid w:val="00777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4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6709F-3673-49A2-84FE-4FA41F7E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25</cp:revision>
  <cp:lastPrinted>1900-01-01T00:00:00Z</cp:lastPrinted>
  <dcterms:created xsi:type="dcterms:W3CDTF">2022-10-19T07:54:00Z</dcterms:created>
  <dcterms:modified xsi:type="dcterms:W3CDTF">2023-08-11T07:01:00Z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(3)UXAP6bIyneHZQGwtKtomyscJrrEangMWXYPienuCurQl5zdOJJ+0ZVA1g67cUzeqYFVCyLyg
PMP16C+jWUmR8/o24tPC9vNI1buniEwlQp/YODCMTSpvHgjEh/m2vKC504Q7BCta+aZ66A/X
3js38MjET+h8xaW8WyJgfwzBzarAAcHHJzvihvG4uY5bIB4mxnq2VHuvfxXpk8gMeiJZLMvU
ExMhlRx9XNRSdkVDn8</vt:lpwstr>
  </property>
  <property fmtid="{D5CDD505-2E9C-101B-9397-08002B2CF9AE}" pid="22" name="_2015_ms_pID_7253431">
    <vt:lpwstr>Uhsmt2SF+Ijdu16JCTmCThRqjMhwfCR2Bgu3hCFMp1uwZix9Wty8Nm
FJlyjgYLyGJY7cYMiiPtMdK4CfJSnC/OxFtTK8R1W8efy5Jq4EG2x+FuspDcmlhJGZLMtgLL
ABs9brLfj/neolwWobPot37shiDgBNn/VrJf3iz/U7JjfFOFrZ3UnKgvS79QHsuZPQaUcT3c
DMo6+AeybgFE9V9qzCTxHe/aeemX1S6DLodn</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1691737254</vt:lpwstr>
  </property>
</Properties>
</file>